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6F84D" w14:textId="7643A07B" w:rsidR="00FB2114" w:rsidRDefault="00FB2114" w:rsidP="00FB2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5F7970" w:rsidRPr="005F7970">
        <w:rPr>
          <w:b/>
          <w:noProof/>
          <w:sz w:val="24"/>
        </w:rPr>
        <w:t>C4-240</w:t>
      </w:r>
      <w:r w:rsidR="00565C55">
        <w:rPr>
          <w:b/>
          <w:noProof/>
          <w:sz w:val="24"/>
        </w:rPr>
        <w:t>74</w:t>
      </w:r>
      <w:r w:rsidR="005F7970" w:rsidRPr="005F7970">
        <w:rPr>
          <w:b/>
          <w:noProof/>
          <w:sz w:val="24"/>
        </w:rPr>
        <w:t>7</w:t>
      </w:r>
    </w:p>
    <w:p w14:paraId="67AF019E" w14:textId="48E077EA" w:rsidR="008A0FA7" w:rsidRDefault="00FB2114" w:rsidP="00FB21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7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17CE" w:rsidRDefault="009B17CE" w:rsidP="009B1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32178E" w:rsidR="009B17CE" w:rsidRPr="00410371" w:rsidRDefault="009B17CE" w:rsidP="009B1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7479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9B17CE" w:rsidRDefault="009B17CE" w:rsidP="009B1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7472C" w:rsidR="009B17CE" w:rsidRPr="00410371" w:rsidRDefault="007C0F03" w:rsidP="009B17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1227</w:t>
            </w:r>
          </w:p>
        </w:tc>
        <w:tc>
          <w:tcPr>
            <w:tcW w:w="709" w:type="dxa"/>
          </w:tcPr>
          <w:p w14:paraId="09D2C09B" w14:textId="77777777" w:rsidR="009B17CE" w:rsidRDefault="009B17CE" w:rsidP="009B1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CD992B" w:rsidR="009B17CE" w:rsidRPr="00410371" w:rsidRDefault="00565C55" w:rsidP="009B17C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B17CE" w:rsidRDefault="009B17CE" w:rsidP="009B1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472D7" w:rsidR="009B17CE" w:rsidRPr="00410371" w:rsidRDefault="009B17CE" w:rsidP="009B1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7E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B17CE" w:rsidRPr="00F25D98" w:rsidRDefault="009B17CE" w:rsidP="009B1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7CE" w14:paraId="296CF086" w14:textId="77777777" w:rsidTr="00547111">
        <w:tc>
          <w:tcPr>
            <w:tcW w:w="9641" w:type="dxa"/>
            <w:gridSpan w:val="9"/>
          </w:tcPr>
          <w:p w14:paraId="7D4A60B5" w14:textId="77777777" w:rsidR="009B17CE" w:rsidRDefault="009B17CE" w:rsidP="009B1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1E41F3" w14:paraId="31618834" w14:textId="77777777" w:rsidTr="00951A07">
        <w:tc>
          <w:tcPr>
            <w:tcW w:w="9744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1A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B4AEE" w:rsidR="001E41F3" w:rsidRDefault="00D817E5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</w:t>
            </w:r>
            <w:r w:rsidRPr="00D817E5">
              <w:t>pdate the subscription for list of the authorized PLMNs</w:t>
            </w:r>
          </w:p>
        </w:tc>
      </w:tr>
      <w:tr w:rsidR="001E41F3" w14:paraId="05C0847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B6A10" w:rsidR="001E41F3" w:rsidRDefault="0045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908C1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0574C">
              <w:rPr>
                <w:noProof/>
              </w:rPr>
              <w:t>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297E24">
              <w:rPr>
                <w:noProof/>
              </w:rPr>
              <w:t>0</w:t>
            </w:r>
            <w:r w:rsidR="0010574C">
              <w:rPr>
                <w:noProof/>
              </w:rPr>
              <w:t>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0574C">
              <w:rPr>
                <w:noProof/>
              </w:rPr>
              <w:t>01</w:t>
            </w:r>
          </w:p>
        </w:tc>
      </w:tr>
      <w:tr w:rsidR="001E41F3" w14:paraId="690C7843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1A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951A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51A0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C3213" w14:textId="76F0BF76" w:rsidR="00590197" w:rsidRDefault="00590197" w:rsidP="00297E24">
            <w:pPr>
              <w:pStyle w:val="CRCoverPage"/>
              <w:spacing w:after="0"/>
              <w:ind w:left="100"/>
            </w:pPr>
            <w:r w:rsidRPr="00590197">
              <w:rPr>
                <w:noProof/>
                <w:lang w:eastAsia="zh-CN"/>
              </w:rPr>
              <w:t>CR#0087 of TS 23.586</w:t>
            </w:r>
            <w:r w:rsidR="0010574C">
              <w:rPr>
                <w:noProof/>
                <w:lang w:eastAsia="zh-CN"/>
              </w:rPr>
              <w:t xml:space="preserve"> was agreed t</w:t>
            </w:r>
            <w:r w:rsidR="00F97B9F">
              <w:rPr>
                <w:noProof/>
                <w:lang w:eastAsia="zh-CN"/>
              </w:rPr>
              <w:t xml:space="preserve">o </w:t>
            </w:r>
            <w:r>
              <w:rPr>
                <w:noProof/>
                <w:lang w:eastAsia="zh-CN"/>
              </w:rPr>
              <w:t xml:space="preserve">update the </w:t>
            </w:r>
            <w:r w:rsidRPr="005D2350">
              <w:rPr>
                <w:rFonts w:eastAsia="宋体"/>
              </w:rPr>
              <w:t xml:space="preserve">PLMNs authorized for </w:t>
            </w:r>
            <w:r w:rsidRPr="005D2350">
              <w:rPr>
                <w:rFonts w:eastAsia="等线"/>
              </w:rPr>
              <w:t>Ranging/SL Positioning</w:t>
            </w:r>
            <w:r w:rsidRPr="005D2350">
              <w:rPr>
                <w:rFonts w:eastAsia="宋体"/>
              </w:rPr>
              <w:t xml:space="preserve"> services</w:t>
            </w:r>
            <w:r>
              <w:rPr>
                <w:rFonts w:eastAsia="宋体"/>
              </w:rPr>
              <w:t xml:space="preserve"> as following:</w:t>
            </w:r>
          </w:p>
          <w:p w14:paraId="06B9D7E0" w14:textId="77777777" w:rsidR="00590197" w:rsidRPr="008774F9" w:rsidRDefault="00590197" w:rsidP="00590197">
            <w:pPr>
              <w:pStyle w:val="B1"/>
              <w:rPr>
                <w:rFonts w:eastAsia="宋体"/>
                <w:lang w:eastAsia="zh-CN"/>
              </w:rPr>
            </w:pPr>
            <w:r w:rsidRPr="005D2350">
              <w:rPr>
                <w:rFonts w:eastAsia="宋体"/>
              </w:rPr>
              <w:t>-</w:t>
            </w:r>
            <w:r w:rsidRPr="005D2350">
              <w:rPr>
                <w:rFonts w:eastAsia="宋体"/>
              </w:rPr>
              <w:tab/>
              <w:t xml:space="preserve">the list of the PLMNs authorized for </w:t>
            </w:r>
            <w:r w:rsidRPr="005D2350">
              <w:rPr>
                <w:rFonts w:eastAsia="等线"/>
              </w:rPr>
              <w:t>Ranging/SL Positioning</w:t>
            </w:r>
            <w:r w:rsidRPr="005D2350">
              <w:rPr>
                <w:rFonts w:eastAsia="宋体"/>
              </w:rPr>
              <w:t xml:space="preserve"> services, including:</w:t>
            </w:r>
          </w:p>
          <w:p w14:paraId="229B5F1B" w14:textId="77777777" w:rsidR="00590197" w:rsidRPr="008774F9" w:rsidRDefault="00590197" w:rsidP="00590197">
            <w:pPr>
              <w:pStyle w:val="B2"/>
              <w:rPr>
                <w:rFonts w:eastAsia="等线"/>
                <w:lang w:eastAsia="zh-CN"/>
              </w:rPr>
            </w:pPr>
            <w:r w:rsidRPr="005D2350">
              <w:rPr>
                <w:rFonts w:eastAsia="等线"/>
              </w:rPr>
              <w:t>-</w:t>
            </w:r>
            <w:r w:rsidRPr="005D2350">
              <w:rPr>
                <w:rFonts w:eastAsia="等线"/>
              </w:rPr>
              <w:tab/>
              <w:t xml:space="preserve">the list of the PLMNs where the UE is authorised for </w:t>
            </w:r>
            <w:r w:rsidRPr="003479B2">
              <w:rPr>
                <w:rFonts w:eastAsia="宋体"/>
                <w:lang w:eastAsia="en-GB"/>
              </w:rPr>
              <w:t>Ranging/SL Positioning operation</w:t>
            </w:r>
            <w:r w:rsidRPr="005D2350">
              <w:rPr>
                <w:rFonts w:eastAsia="宋体"/>
              </w:rPr>
              <w:t xml:space="preserve"> over PC5 reference point</w:t>
            </w:r>
            <w:r w:rsidRPr="005D2350">
              <w:rPr>
                <w:rFonts w:eastAsia="等线"/>
              </w:rPr>
              <w:t>.</w:t>
            </w:r>
          </w:p>
          <w:p w14:paraId="3D9C4129" w14:textId="77777777" w:rsidR="00590197" w:rsidRDefault="00590197" w:rsidP="00590197">
            <w:pPr>
              <w:pStyle w:val="B2"/>
              <w:rPr>
                <w:rFonts w:eastAsia="等线"/>
                <w:lang w:eastAsia="zh-CN"/>
              </w:rPr>
            </w:pPr>
            <w:r w:rsidRPr="005D2350">
              <w:rPr>
                <w:rFonts w:eastAsia="等线"/>
              </w:rPr>
              <w:t>-</w:t>
            </w:r>
            <w:r w:rsidRPr="005D2350">
              <w:rPr>
                <w:rFonts w:eastAsia="等线"/>
              </w:rPr>
              <w:tab/>
              <w:t xml:space="preserve">the list of the PLMNs where the UE is authorised for </w:t>
            </w:r>
            <w:r w:rsidRPr="005D2350">
              <w:rPr>
                <w:rFonts w:eastAsia="宋体"/>
              </w:rPr>
              <w:t>Ranging/SL positioning service</w:t>
            </w:r>
            <w:r w:rsidRPr="005D2350">
              <w:rPr>
                <w:rFonts w:eastAsia="等线"/>
              </w:rPr>
              <w:t xml:space="preserve"> with Direct Discovery Model A, i.e. to announce or monitor or both.</w:t>
            </w:r>
          </w:p>
          <w:p w14:paraId="2E7C9E22" w14:textId="77777777" w:rsidR="00590197" w:rsidRDefault="00590197" w:rsidP="00590197">
            <w:pPr>
              <w:pStyle w:val="B2"/>
            </w:pPr>
            <w:r w:rsidRPr="005D2350">
              <w:t>-</w:t>
            </w:r>
            <w:r w:rsidRPr="005D2350">
              <w:tab/>
              <w:t xml:space="preserve">the list of the PLMNs where the UE is authorised for Ranging/SL positioning service with Direct Discovery Model B, i.e. to perform Discoverer operation or </w:t>
            </w:r>
            <w:proofErr w:type="spellStart"/>
            <w:r w:rsidRPr="005D2350">
              <w:t>Discoveree</w:t>
            </w:r>
            <w:proofErr w:type="spellEnd"/>
            <w:r w:rsidRPr="005D2350">
              <w:t xml:space="preserve"> operation or both.</w:t>
            </w:r>
          </w:p>
          <w:p w14:paraId="7DCB48D4" w14:textId="77777777" w:rsidR="00590197" w:rsidRDefault="00590197" w:rsidP="0059019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 w:rsidRPr="003479B2">
              <w:rPr>
                <w:rFonts w:eastAsia="宋体"/>
                <w:lang w:eastAsia="zh-CN"/>
              </w:rPr>
              <w:t xml:space="preserve">the list of the PLMNs where the UE is authorised </w:t>
            </w:r>
            <w:r>
              <w:rPr>
                <w:rFonts w:eastAsia="宋体"/>
                <w:lang w:eastAsia="zh-CN"/>
              </w:rPr>
              <w:t xml:space="preserve">to </w:t>
            </w:r>
            <w:r w:rsidRPr="00622D47">
              <w:rPr>
                <w:rFonts w:eastAsia="宋体"/>
                <w:lang w:eastAsia="zh-CN"/>
              </w:rPr>
              <w:t xml:space="preserve">act as </w:t>
            </w:r>
            <w:r>
              <w:rPr>
                <w:rFonts w:eastAsia="宋体"/>
                <w:lang w:eastAsia="zh-CN"/>
              </w:rPr>
              <w:t xml:space="preserve">a </w:t>
            </w:r>
            <w:r w:rsidRPr="00622D47">
              <w:rPr>
                <w:rFonts w:eastAsia="宋体"/>
                <w:lang w:eastAsia="zh-CN"/>
              </w:rPr>
              <w:t>Located UE</w:t>
            </w:r>
            <w:r>
              <w:rPr>
                <w:rFonts w:eastAsia="宋体"/>
                <w:lang w:eastAsia="zh-CN"/>
              </w:rPr>
              <w:t>.</w:t>
            </w:r>
          </w:p>
          <w:p w14:paraId="7AB5DBFB" w14:textId="77777777" w:rsidR="00590197" w:rsidRDefault="00590197" w:rsidP="0059019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eastAsia="en-GB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 w:rsidRPr="003479B2">
              <w:rPr>
                <w:rFonts w:eastAsia="宋体"/>
                <w:lang w:eastAsia="zh-CN"/>
              </w:rPr>
              <w:t xml:space="preserve">the list of the PLMNs where the UE is authorised </w:t>
            </w:r>
            <w:r>
              <w:rPr>
                <w:rFonts w:eastAsia="宋体"/>
                <w:lang w:eastAsia="zh-CN"/>
              </w:rPr>
              <w:t xml:space="preserve">to </w:t>
            </w:r>
            <w:r w:rsidRPr="00622D47">
              <w:rPr>
                <w:rFonts w:eastAsia="宋体"/>
                <w:lang w:eastAsia="zh-CN"/>
              </w:rPr>
              <w:t xml:space="preserve">act as </w:t>
            </w:r>
            <w:r>
              <w:rPr>
                <w:rFonts w:eastAsia="宋体"/>
                <w:lang w:eastAsia="zh-CN"/>
              </w:rPr>
              <w:t xml:space="preserve">a </w:t>
            </w:r>
            <w:r>
              <w:rPr>
                <w:rFonts w:eastAsia="宋体"/>
                <w:lang w:eastAsia="en-GB"/>
              </w:rPr>
              <w:t>SL positioning server UE.</w:t>
            </w:r>
          </w:p>
          <w:p w14:paraId="2DC52CD6" w14:textId="77777777" w:rsidR="00590197" w:rsidRPr="00FF6B0B" w:rsidRDefault="00590197" w:rsidP="0059019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 w:rsidRPr="003479B2">
              <w:rPr>
                <w:rFonts w:eastAsia="宋体"/>
                <w:lang w:eastAsia="zh-CN"/>
              </w:rPr>
              <w:t xml:space="preserve">the list of the PLMNs where the UE is authorised </w:t>
            </w:r>
            <w:r>
              <w:rPr>
                <w:rFonts w:eastAsia="宋体"/>
                <w:lang w:eastAsia="zh-CN"/>
              </w:rPr>
              <w:t xml:space="preserve">to </w:t>
            </w:r>
            <w:r w:rsidRPr="00622D47">
              <w:rPr>
                <w:rFonts w:eastAsia="宋体"/>
                <w:lang w:eastAsia="zh-CN"/>
              </w:rPr>
              <w:t xml:space="preserve">act as </w:t>
            </w:r>
            <w:r>
              <w:rPr>
                <w:rFonts w:eastAsia="宋体"/>
                <w:lang w:eastAsia="zh-CN"/>
              </w:rPr>
              <w:t xml:space="preserve">a </w:t>
            </w:r>
            <w:r w:rsidRPr="005326C9">
              <w:rPr>
                <w:rFonts w:eastAsia="等线"/>
                <w:noProof/>
                <w:lang w:eastAsia="zh-CN"/>
              </w:rPr>
              <w:t xml:space="preserve">SL positioning </w:t>
            </w:r>
            <w:r>
              <w:rPr>
                <w:rFonts w:eastAsia="等线"/>
                <w:noProof/>
                <w:lang w:eastAsia="zh-CN"/>
              </w:rPr>
              <w:t>client</w:t>
            </w:r>
            <w:r w:rsidRPr="005326C9">
              <w:rPr>
                <w:rFonts w:eastAsia="等线"/>
                <w:noProof/>
                <w:lang w:eastAsia="zh-CN"/>
              </w:rPr>
              <w:t xml:space="preserve"> UE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2A920EF8" w14:textId="77777777" w:rsidR="00457AEB" w:rsidRDefault="00457AEB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7046FED" w:rsidR="00457AEB" w:rsidRPr="00E56C95" w:rsidRDefault="0010574C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related stage3 is supposed to be aligned</w:t>
            </w:r>
            <w:r w:rsidR="001844A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0FC30" w:rsidR="009A09C9" w:rsidRDefault="002417DB" w:rsidP="00105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297E24">
              <w:rPr>
                <w:noProof/>
                <w:lang w:eastAsia="zh-CN"/>
              </w:rPr>
              <w:t xml:space="preserve">the </w:t>
            </w:r>
            <w:proofErr w:type="spellStart"/>
            <w:r w:rsidR="00572F45">
              <w:t>RangingSlPos</w:t>
            </w:r>
            <w:r w:rsidR="00572F45">
              <w:rPr>
                <w:lang w:eastAsia="zh-CN"/>
              </w:rPr>
              <w:t>Allowed</w:t>
            </w:r>
            <w:proofErr w:type="spellEnd"/>
            <w:r w:rsidR="00572F45" w:rsidRPr="005D2350">
              <w:rPr>
                <w:rFonts w:eastAsia="宋体"/>
              </w:rPr>
              <w:t xml:space="preserve"> </w:t>
            </w:r>
            <w:r w:rsidR="00572F45">
              <w:rPr>
                <w:rFonts w:eastAsia="宋体"/>
              </w:rPr>
              <w:t>to support</w:t>
            </w:r>
            <w:r w:rsidR="005420A6" w:rsidRPr="003479B2">
              <w:rPr>
                <w:rFonts w:eastAsia="宋体"/>
                <w:lang w:eastAsia="zh-CN"/>
              </w:rPr>
              <w:t xml:space="preserve"> the PLMNs where the UE is authorised </w:t>
            </w:r>
            <w:r w:rsidR="005420A6">
              <w:rPr>
                <w:rFonts w:eastAsia="宋体"/>
                <w:lang w:eastAsia="zh-CN"/>
              </w:rPr>
              <w:t xml:space="preserve">to </w:t>
            </w:r>
            <w:r w:rsidR="005420A6" w:rsidRPr="00622D47">
              <w:rPr>
                <w:rFonts w:eastAsia="宋体"/>
                <w:lang w:eastAsia="zh-CN"/>
              </w:rPr>
              <w:t>act as</w:t>
            </w:r>
            <w:r w:rsidR="005420A6" w:rsidRPr="0010574C">
              <w:t xml:space="preserve"> </w:t>
            </w:r>
            <w:r w:rsidR="005420A6">
              <w:rPr>
                <w:rFonts w:eastAsia="宋体"/>
                <w:lang w:eastAsia="zh-CN"/>
              </w:rPr>
              <w:t xml:space="preserve">a </w:t>
            </w:r>
            <w:r w:rsidR="005420A6" w:rsidRPr="00622D47">
              <w:rPr>
                <w:rFonts w:eastAsia="宋体"/>
                <w:lang w:eastAsia="zh-CN"/>
              </w:rPr>
              <w:t>Located UE</w:t>
            </w:r>
            <w:r w:rsidR="005420A6">
              <w:rPr>
                <w:rFonts w:eastAsia="宋体"/>
                <w:lang w:eastAsia="zh-CN"/>
              </w:rPr>
              <w:t>/</w:t>
            </w:r>
            <w:r w:rsidR="005420A6">
              <w:rPr>
                <w:rFonts w:eastAsia="宋体"/>
                <w:lang w:eastAsia="en-GB"/>
              </w:rPr>
              <w:t>SL positioning server UE/</w:t>
            </w:r>
            <w:r w:rsidR="005420A6" w:rsidRPr="005326C9">
              <w:rPr>
                <w:rFonts w:eastAsia="等线"/>
                <w:noProof/>
                <w:lang w:eastAsia="zh-CN"/>
              </w:rPr>
              <w:t xml:space="preserve">SL positioning </w:t>
            </w:r>
            <w:r w:rsidR="005420A6">
              <w:rPr>
                <w:rFonts w:eastAsia="等线"/>
                <w:noProof/>
                <w:lang w:eastAsia="zh-CN"/>
              </w:rPr>
              <w:t>client</w:t>
            </w:r>
            <w:r w:rsidR="005420A6" w:rsidRPr="005326C9">
              <w:rPr>
                <w:rFonts w:eastAsia="等线"/>
                <w:noProof/>
                <w:lang w:eastAsia="zh-CN"/>
              </w:rPr>
              <w:t xml:space="preserve"> UE</w:t>
            </w:r>
          </w:p>
        </w:tc>
      </w:tr>
      <w:tr w:rsidR="001E41F3" w14:paraId="1F88637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E0BDE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C624A">
              <w:rPr>
                <w:noProof/>
                <w:lang w:eastAsia="zh-CN"/>
              </w:rPr>
              <w:t xml:space="preserve"> and</w:t>
            </w:r>
            <w:r w:rsidR="000279B0">
              <w:t xml:space="preserve"> </w:t>
            </w:r>
            <w:r w:rsidR="005420A6" w:rsidRPr="003479B2">
              <w:rPr>
                <w:rFonts w:eastAsia="宋体"/>
                <w:lang w:eastAsia="zh-CN"/>
              </w:rPr>
              <w:t xml:space="preserve">the PLMNs where the UE is authorised </w:t>
            </w:r>
            <w:r w:rsidR="005420A6">
              <w:rPr>
                <w:rFonts w:eastAsia="宋体"/>
                <w:lang w:eastAsia="zh-CN"/>
              </w:rPr>
              <w:t xml:space="preserve">to </w:t>
            </w:r>
            <w:r w:rsidR="005420A6" w:rsidRPr="00622D47">
              <w:rPr>
                <w:rFonts w:eastAsia="宋体"/>
                <w:lang w:eastAsia="zh-CN"/>
              </w:rPr>
              <w:t>act as</w:t>
            </w:r>
            <w:r w:rsidR="005420A6" w:rsidRPr="0010574C">
              <w:t xml:space="preserve"> </w:t>
            </w:r>
            <w:r w:rsidR="005420A6">
              <w:rPr>
                <w:rFonts w:eastAsia="宋体"/>
                <w:lang w:eastAsia="zh-CN"/>
              </w:rPr>
              <w:t xml:space="preserve">a </w:t>
            </w:r>
            <w:r w:rsidR="005420A6" w:rsidRPr="00622D47">
              <w:rPr>
                <w:rFonts w:eastAsia="宋体"/>
                <w:lang w:eastAsia="zh-CN"/>
              </w:rPr>
              <w:t>Located UE</w:t>
            </w:r>
            <w:r w:rsidR="005420A6">
              <w:rPr>
                <w:rFonts w:eastAsia="宋体"/>
                <w:lang w:eastAsia="zh-CN"/>
              </w:rPr>
              <w:t>/</w:t>
            </w:r>
            <w:r w:rsidR="005420A6">
              <w:rPr>
                <w:rFonts w:eastAsia="宋体"/>
                <w:lang w:eastAsia="en-GB"/>
              </w:rPr>
              <w:t>SL positioning server UE/</w:t>
            </w:r>
            <w:r w:rsidR="005420A6" w:rsidRPr="005326C9">
              <w:rPr>
                <w:rFonts w:eastAsia="等线"/>
                <w:noProof/>
                <w:lang w:eastAsia="zh-CN"/>
              </w:rPr>
              <w:t xml:space="preserve">SL positioning </w:t>
            </w:r>
            <w:r w:rsidR="005420A6">
              <w:rPr>
                <w:rFonts w:eastAsia="等线"/>
                <w:noProof/>
                <w:lang w:eastAsia="zh-CN"/>
              </w:rPr>
              <w:t>client</w:t>
            </w:r>
            <w:r w:rsidR="005420A6" w:rsidRPr="005326C9">
              <w:rPr>
                <w:rFonts w:eastAsia="等线"/>
                <w:noProof/>
                <w:lang w:eastAsia="zh-CN"/>
              </w:rPr>
              <w:t xml:space="preserve"> UE</w:t>
            </w:r>
            <w:r w:rsidR="005420A6">
              <w:rPr>
                <w:rFonts w:eastAsia="等线"/>
                <w:noProof/>
                <w:lang w:eastAsia="zh-CN"/>
              </w:rPr>
              <w:t xml:space="preserve"> separately is not supported</w:t>
            </w:r>
            <w:r w:rsidR="0010574C">
              <w:t>.</w:t>
            </w:r>
          </w:p>
        </w:tc>
      </w:tr>
      <w:tr w:rsidR="001E41F3" w14:paraId="034AF533" w14:textId="77777777" w:rsidTr="00951A0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53A6AA60" w:rsidR="009B1146" w:rsidRDefault="00565C55" w:rsidP="00E1143F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565C55">
                    <w:rPr>
                      <w:noProof/>
                      <w:lang w:eastAsia="zh-CN"/>
                    </w:rPr>
                    <w:t>6.1.6.3.28,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DA0C9B" w:rsidR="001E41F3" w:rsidRDefault="00B95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2DA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B04F65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1217">
              <w:rPr>
                <w:noProof/>
              </w:rPr>
              <w:t xml:space="preserve"> 23.</w:t>
            </w:r>
            <w:r w:rsidR="00AC5F3A">
              <w:rPr>
                <w:noProof/>
              </w:rPr>
              <w:t>586</w:t>
            </w:r>
            <w:r>
              <w:rPr>
                <w:noProof/>
              </w:rPr>
              <w:t xml:space="preserve"> CR</w:t>
            </w:r>
            <w:r w:rsidR="00A91217">
              <w:rPr>
                <w:noProof/>
              </w:rPr>
              <w:t xml:space="preserve"> </w:t>
            </w:r>
            <w:r w:rsidR="00AC5F3A" w:rsidRPr="00590197">
              <w:rPr>
                <w:noProof/>
                <w:lang w:eastAsia="zh-CN"/>
              </w:rPr>
              <w:t>0087</w:t>
            </w:r>
          </w:p>
        </w:tc>
      </w:tr>
      <w:tr w:rsidR="001E41F3" w14:paraId="446DDBA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7FBFA" w:rsidR="00DF5590" w:rsidRDefault="00AB7CCD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</w:t>
            </w:r>
            <w:proofErr w:type="spellStart"/>
            <w:r w:rsidR="002B3EC5" w:rsidRPr="00B06F7A">
              <w:t>Nudm_SDM</w:t>
            </w:r>
            <w:proofErr w:type="spellEnd"/>
            <w:r w:rsidR="002B3EC5" w:rsidRPr="00690A26">
              <w:t xml:space="preserve"> </w:t>
            </w:r>
            <w:r w:rsidRPr="00690A26">
              <w:t>API</w:t>
            </w:r>
          </w:p>
        </w:tc>
      </w:tr>
      <w:tr w:rsidR="008863B9" w:rsidRPr="008863B9" w14:paraId="45BFE792" w14:textId="77777777" w:rsidTr="00951A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08C0F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E21E1C" w14:textId="77777777" w:rsidR="00044A9D" w:rsidRDefault="00044A9D" w:rsidP="00044A9D">
      <w:pPr>
        <w:pStyle w:val="5"/>
        <w:rPr>
          <w:lang w:eastAsia="zh-CN"/>
        </w:rPr>
      </w:pPr>
      <w:bookmarkStart w:id="1" w:name="_Toc153807565"/>
      <w:bookmarkStart w:id="2" w:name="_Hlk155273804"/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  <w:r>
        <w:t>6.1.6.3.28</w:t>
      </w:r>
      <w:r>
        <w:tab/>
        <w:t xml:space="preserve">Enumeration: </w:t>
      </w:r>
      <w:proofErr w:type="spellStart"/>
      <w:r>
        <w:t>RangingSlPos</w:t>
      </w:r>
      <w:r>
        <w:rPr>
          <w:lang w:eastAsia="zh-CN"/>
        </w:rPr>
        <w:t>Allowed</w:t>
      </w:r>
      <w:bookmarkEnd w:id="1"/>
      <w:proofErr w:type="spellEnd"/>
    </w:p>
    <w:p w14:paraId="2BA9DB89" w14:textId="77777777" w:rsidR="00044A9D" w:rsidRDefault="00044A9D" w:rsidP="00044A9D">
      <w:pPr>
        <w:pStyle w:val="TH"/>
        <w:rPr>
          <w:lang w:eastAsia="zh-CN"/>
        </w:rPr>
      </w:pPr>
      <w:r>
        <w:t xml:space="preserve">Table 6.1.6.3.28-1: Enumeration </w:t>
      </w:r>
      <w:proofErr w:type="spellStart"/>
      <w:r>
        <w:t>RangingSlPos</w:t>
      </w:r>
      <w:r>
        <w:rPr>
          <w:lang w:eastAsia="zh-CN"/>
        </w:rPr>
        <w:t>Allowed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44A9D" w14:paraId="349C50D4" w14:textId="77777777" w:rsidTr="008B590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7D590" w14:textId="77777777" w:rsidR="00044A9D" w:rsidRDefault="00044A9D" w:rsidP="008B590A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8B107" w14:textId="77777777" w:rsidR="00044A9D" w:rsidRDefault="00044A9D" w:rsidP="008B590A">
            <w:pPr>
              <w:pStyle w:val="TAH"/>
            </w:pPr>
            <w:r>
              <w:t>Description</w:t>
            </w:r>
          </w:p>
        </w:tc>
      </w:tr>
      <w:tr w:rsidR="00044A9D" w14:paraId="674BEC59" w14:textId="77777777" w:rsidTr="008B590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5B572" w14:textId="77777777" w:rsidR="00044A9D" w:rsidRDefault="00044A9D" w:rsidP="008B590A">
            <w:pPr>
              <w:pStyle w:val="TAL"/>
            </w:pPr>
            <w:r>
              <w:t>"PC5"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ECDDB" w14:textId="77777777" w:rsidR="00044A9D" w:rsidRDefault="00044A9D" w:rsidP="008B590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</w:t>
            </w:r>
            <w:r>
              <w:rPr>
                <w:rFonts w:eastAsia="宋体"/>
              </w:rPr>
              <w:t>Ranging/SL positioning service over</w:t>
            </w:r>
            <w:r>
              <w:rPr>
                <w:lang w:eastAsia="zh-CN"/>
              </w:rPr>
              <w:t xml:space="preserve"> PC5 in the corresponding PLMN.</w:t>
            </w:r>
          </w:p>
        </w:tc>
      </w:tr>
      <w:tr w:rsidR="00044A9D" w14:paraId="7DE91622" w14:textId="77777777" w:rsidTr="008B590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70F76" w14:textId="77777777" w:rsidR="00044A9D" w:rsidRDefault="00044A9D" w:rsidP="008B590A">
            <w:pPr>
              <w:pStyle w:val="TAL"/>
            </w:pPr>
            <w:r>
              <w:t>"ANNOUNCE"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91436" w14:textId="77777777" w:rsidR="00044A9D" w:rsidRDefault="00044A9D" w:rsidP="008B590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announce in the corresponding PLMN for </w:t>
            </w:r>
            <w:r>
              <w:rPr>
                <w:rFonts w:eastAsia="宋体"/>
              </w:rPr>
              <w:t>Ranging/SL positioning service</w:t>
            </w:r>
            <w:r>
              <w:rPr>
                <w:rFonts w:eastAsia="等线"/>
              </w:rPr>
              <w:t xml:space="preserve"> with Direct Discovery Model A</w:t>
            </w:r>
            <w:r>
              <w:t>.</w:t>
            </w:r>
          </w:p>
        </w:tc>
      </w:tr>
      <w:tr w:rsidR="00044A9D" w14:paraId="2652BA35" w14:textId="77777777" w:rsidTr="008B590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113B" w14:textId="77777777" w:rsidR="00044A9D" w:rsidRDefault="00044A9D" w:rsidP="008B590A">
            <w:pPr>
              <w:pStyle w:val="TAL"/>
            </w:pPr>
            <w:r>
              <w:t>"</w:t>
            </w:r>
            <w:r>
              <w:rPr>
                <w:lang w:eastAsia="ja-JP"/>
              </w:rPr>
              <w:t>MONITOR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90070" w14:textId="77777777" w:rsidR="00044A9D" w:rsidRDefault="00044A9D" w:rsidP="008B590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>user is allowed to monitor in the corresponding PLMN for</w:t>
            </w:r>
            <w:r>
              <w:rPr>
                <w:rFonts w:eastAsia="宋体"/>
              </w:rPr>
              <w:t xml:space="preserve"> Ranging/SL positioning service</w:t>
            </w:r>
            <w:r>
              <w:rPr>
                <w:rFonts w:eastAsia="等线"/>
              </w:rPr>
              <w:t xml:space="preserve"> with Direct Discovery Model A</w:t>
            </w:r>
            <w:r>
              <w:rPr>
                <w:lang w:eastAsia="zh-CN"/>
              </w:rPr>
              <w:t>.</w:t>
            </w:r>
          </w:p>
        </w:tc>
      </w:tr>
      <w:tr w:rsidR="00044A9D" w14:paraId="6E824A33" w14:textId="77777777" w:rsidTr="008B590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E3DEC" w14:textId="77777777" w:rsidR="00044A9D" w:rsidRDefault="00044A9D" w:rsidP="008B590A">
            <w:pPr>
              <w:pStyle w:val="TAL"/>
            </w:pPr>
            <w:r>
              <w:t>"DISCOVERER"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A6930" w14:textId="77777777" w:rsidR="00044A9D" w:rsidRDefault="00044A9D" w:rsidP="008B590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perform discoverer operation in the corresponding PLMN for </w:t>
            </w:r>
            <w:r>
              <w:t>Ranging/SL positioning service with Direct Discovery Model B.</w:t>
            </w:r>
          </w:p>
        </w:tc>
      </w:tr>
      <w:tr w:rsidR="00044A9D" w14:paraId="366254E8" w14:textId="77777777" w:rsidTr="008B590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578CC" w14:textId="77777777" w:rsidR="00044A9D" w:rsidRDefault="00044A9D" w:rsidP="008B590A">
            <w:pPr>
              <w:pStyle w:val="TAL"/>
            </w:pPr>
            <w:r>
              <w:t>"DISCOVEREE"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7DDBD" w14:textId="77777777" w:rsidR="00044A9D" w:rsidRDefault="00044A9D" w:rsidP="008B590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operation in the corresponding PLMN for </w:t>
            </w:r>
            <w:r>
              <w:t>Ranging/SL positioning service with Direct Discovery Model B</w:t>
            </w:r>
            <w:r>
              <w:rPr>
                <w:lang w:eastAsia="zh-CN"/>
              </w:rPr>
              <w:t>.</w:t>
            </w:r>
          </w:p>
        </w:tc>
      </w:tr>
      <w:tr w:rsidR="00044A9D" w14:paraId="0FB93F0D" w14:textId="77777777" w:rsidTr="008B590A">
        <w:trPr>
          <w:ins w:id="10" w:author="Xiaomi" w:date="2024-02-09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0196D" w14:textId="77777777" w:rsidR="00044A9D" w:rsidRDefault="00044A9D" w:rsidP="008B590A">
            <w:pPr>
              <w:pStyle w:val="TAL"/>
              <w:rPr>
                <w:ins w:id="11" w:author="Xiaomi" w:date="2024-02-09T10:13:00Z"/>
              </w:rPr>
            </w:pPr>
            <w:ins w:id="12" w:author="Xiaomi" w:date="2024-02-09T10:14:00Z">
              <w:r>
                <w:t>"</w:t>
              </w:r>
              <w:bookmarkStart w:id="13" w:name="_Hlk158925439"/>
              <w:r>
                <w:t>LOCATED_UE</w:t>
              </w:r>
              <w:bookmarkEnd w:id="13"/>
              <w:r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C5FF0" w14:textId="77777777" w:rsidR="00044A9D" w:rsidRDefault="00044A9D" w:rsidP="008B590A">
            <w:pPr>
              <w:pStyle w:val="TAL"/>
              <w:rPr>
                <w:ins w:id="14" w:author="Xiaomi" w:date="2024-02-09T10:13:00Z"/>
                <w:bCs/>
                <w:lang w:eastAsia="zh-CN"/>
              </w:rPr>
            </w:pPr>
            <w:ins w:id="15" w:author="Xiaomi" w:date="2024-02-09T10:13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>user is allowed to</w:t>
              </w:r>
            </w:ins>
            <w:ins w:id="16" w:author="Xiaomi" w:date="2024-02-09T10:15:00Z">
              <w:r>
                <w:rPr>
                  <w:lang w:eastAsia="zh-CN"/>
                </w:rPr>
                <w:t xml:space="preserve"> act as </w:t>
              </w:r>
            </w:ins>
            <w:ins w:id="17" w:author="Xiaomi" w:date="2024-02-09T10:16:00Z">
              <w:r>
                <w:rPr>
                  <w:snapToGrid w:val="0"/>
                </w:rPr>
                <w:t>Located</w:t>
              </w:r>
              <w:r>
                <w:rPr>
                  <w:rFonts w:eastAsia="宋体"/>
                </w:rPr>
                <w:t xml:space="preserve"> UE</w:t>
              </w:r>
            </w:ins>
            <w:ins w:id="18" w:author="Xiaomi" w:date="2024-02-15T21:26:00Z">
              <w:r>
                <w:rPr>
                  <w:lang w:eastAsia="zh-CN"/>
                </w:rPr>
                <w:t xml:space="preserve"> for </w:t>
              </w:r>
              <w:r>
                <w:t>Ranging/SL positioning service</w:t>
              </w:r>
            </w:ins>
            <w:ins w:id="19" w:author="Xiaomi" w:date="2024-02-09T10:13:00Z">
              <w:r>
                <w:rPr>
                  <w:lang w:eastAsia="zh-CN"/>
                </w:rPr>
                <w:t>.</w:t>
              </w:r>
            </w:ins>
          </w:p>
        </w:tc>
      </w:tr>
      <w:tr w:rsidR="00044A9D" w14:paraId="6C311742" w14:textId="77777777" w:rsidTr="008B590A">
        <w:trPr>
          <w:ins w:id="20" w:author="Xiaomi" w:date="2024-02-09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866D" w14:textId="77777777" w:rsidR="00044A9D" w:rsidRDefault="00044A9D" w:rsidP="008B590A">
            <w:pPr>
              <w:pStyle w:val="TAL"/>
              <w:rPr>
                <w:ins w:id="21" w:author="Xiaomi" w:date="2024-02-09T10:13:00Z"/>
              </w:rPr>
            </w:pPr>
            <w:ins w:id="22" w:author="Xiaomi" w:date="2024-02-09T10:14:00Z">
              <w:r>
                <w:t>"</w:t>
              </w:r>
            </w:ins>
            <w:bookmarkStart w:id="23" w:name="_Hlk158925449"/>
            <w:ins w:id="24" w:author="Xiaomi" w:date="2024-02-09T10:15:00Z">
              <w:r>
                <w:t>SL_</w:t>
              </w:r>
            </w:ins>
            <w:ins w:id="25" w:author="Xiaomi" w:date="2024-02-09T10:14:00Z">
              <w:r>
                <w:t>S</w:t>
              </w:r>
            </w:ins>
            <w:ins w:id="26" w:author="Xiaomi" w:date="2024-02-09T10:15:00Z">
              <w:r>
                <w:t>ERVER</w:t>
              </w:r>
            </w:ins>
            <w:ins w:id="27" w:author="Xiaomi" w:date="2024-02-09T10:14:00Z">
              <w:r>
                <w:t>_UE</w:t>
              </w:r>
              <w:bookmarkEnd w:id="23"/>
              <w:r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F6FD" w14:textId="77777777" w:rsidR="00044A9D" w:rsidRDefault="00044A9D" w:rsidP="008B590A">
            <w:pPr>
              <w:pStyle w:val="TAL"/>
              <w:rPr>
                <w:ins w:id="28" w:author="Xiaomi" w:date="2024-02-09T10:13:00Z"/>
                <w:bCs/>
                <w:lang w:eastAsia="zh-CN"/>
              </w:rPr>
            </w:pPr>
            <w:ins w:id="29" w:author="Xiaomi" w:date="2024-02-09T10:17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</w:t>
              </w:r>
            </w:ins>
            <w:ins w:id="30" w:author="Xiaomi" w:date="2024-02-15T21:28:00Z">
              <w:r w:rsidRPr="00014D67">
                <w:rPr>
                  <w:snapToGrid w:val="0"/>
                </w:rPr>
                <w:t>SL positioning server UE</w:t>
              </w:r>
            </w:ins>
            <w:ins w:id="31" w:author="Xiaomi" w:date="2024-02-15T21:26:00Z">
              <w:r>
                <w:rPr>
                  <w:lang w:eastAsia="zh-CN"/>
                </w:rPr>
                <w:t xml:space="preserve"> for </w:t>
              </w:r>
              <w:r>
                <w:t>Ranging/SL positioning service</w:t>
              </w:r>
            </w:ins>
            <w:ins w:id="32" w:author="Xiaomi" w:date="2024-02-09T10:17:00Z">
              <w:r>
                <w:rPr>
                  <w:lang w:eastAsia="zh-CN"/>
                </w:rPr>
                <w:t>.</w:t>
              </w:r>
            </w:ins>
          </w:p>
        </w:tc>
      </w:tr>
      <w:tr w:rsidR="00044A9D" w14:paraId="590AC7B4" w14:textId="77777777" w:rsidTr="008B590A">
        <w:trPr>
          <w:ins w:id="33" w:author="Xiaomi" w:date="2024-02-09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62687" w14:textId="77777777" w:rsidR="00044A9D" w:rsidRPr="002E5D3C" w:rsidRDefault="00044A9D" w:rsidP="008B590A">
            <w:pPr>
              <w:pStyle w:val="TAL"/>
              <w:rPr>
                <w:ins w:id="34" w:author="Xiaomi" w:date="2024-02-09T10:13:00Z"/>
              </w:rPr>
            </w:pPr>
            <w:ins w:id="35" w:author="Xiaomi" w:date="2024-02-09T10:15:00Z">
              <w:r>
                <w:t>"</w:t>
              </w:r>
              <w:bookmarkStart w:id="36" w:name="_Hlk158925459"/>
              <w:r>
                <w:t>SL_</w:t>
              </w:r>
            </w:ins>
            <w:ins w:id="37" w:author="Xiaomi" w:date="2024-02-09T10:17:00Z">
              <w:r>
                <w:t>CLIENT</w:t>
              </w:r>
            </w:ins>
            <w:ins w:id="38" w:author="Xiaomi" w:date="2024-02-09T10:15:00Z">
              <w:r>
                <w:t>_UE</w:t>
              </w:r>
              <w:bookmarkEnd w:id="36"/>
              <w:r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E415" w14:textId="77777777" w:rsidR="00044A9D" w:rsidRDefault="00044A9D" w:rsidP="008B590A">
            <w:pPr>
              <w:pStyle w:val="TAL"/>
              <w:rPr>
                <w:ins w:id="39" w:author="Xiaomi" w:date="2024-02-09T10:13:00Z"/>
                <w:bCs/>
                <w:lang w:eastAsia="zh-CN"/>
              </w:rPr>
            </w:pPr>
            <w:ins w:id="40" w:author="Xiaomi" w:date="2024-02-09T10:17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</w:t>
              </w:r>
            </w:ins>
            <w:ins w:id="41" w:author="Xiaomi" w:date="2024-02-15T21:28:00Z">
              <w:r w:rsidRPr="00014D67">
                <w:rPr>
                  <w:snapToGrid w:val="0"/>
                </w:rPr>
                <w:t>SL positioning client UE</w:t>
              </w:r>
            </w:ins>
            <w:ins w:id="42" w:author="Xiaomi" w:date="2024-02-15T21:26:00Z">
              <w:r>
                <w:rPr>
                  <w:lang w:eastAsia="zh-CN"/>
                </w:rPr>
                <w:t xml:space="preserve"> for </w:t>
              </w:r>
              <w:r>
                <w:t>Ranging/SL positioning service</w:t>
              </w:r>
            </w:ins>
            <w:ins w:id="43" w:author="Xiaomi" w:date="2024-02-09T10:17:00Z">
              <w:r>
                <w:rPr>
                  <w:lang w:eastAsia="zh-CN"/>
                </w:rPr>
                <w:t>.</w:t>
              </w:r>
            </w:ins>
          </w:p>
        </w:tc>
      </w:tr>
    </w:tbl>
    <w:p w14:paraId="1365FC03" w14:textId="77777777" w:rsidR="00EE0529" w:rsidRPr="00044A9D" w:rsidRDefault="00EE0529" w:rsidP="00EE0529">
      <w:pPr>
        <w:rPr>
          <w:noProof/>
          <w:lang w:eastAsia="zh-CN"/>
        </w:rPr>
      </w:pPr>
    </w:p>
    <w:bookmarkEnd w:id="2"/>
    <w:p w14:paraId="278D7EFE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A1EF15" w14:textId="77777777" w:rsidR="00FE3D05" w:rsidRPr="00B06F7A" w:rsidRDefault="00FE3D05" w:rsidP="00FE3D05">
      <w:pPr>
        <w:pStyle w:val="1"/>
      </w:pPr>
      <w:bookmarkStart w:id="44" w:name="_Toc11338878"/>
      <w:bookmarkStart w:id="45" w:name="_Toc27585639"/>
      <w:bookmarkStart w:id="46" w:name="_Toc36457662"/>
      <w:bookmarkStart w:id="47" w:name="_Toc45028581"/>
      <w:bookmarkStart w:id="48" w:name="_Toc45029416"/>
      <w:bookmarkStart w:id="49" w:name="_Toc67682190"/>
      <w:bookmarkStart w:id="50" w:name="_Toc153808126"/>
      <w:bookmarkEnd w:id="3"/>
      <w:bookmarkEnd w:id="4"/>
      <w:bookmarkEnd w:id="5"/>
      <w:bookmarkEnd w:id="6"/>
      <w:bookmarkEnd w:id="7"/>
      <w:bookmarkEnd w:id="8"/>
      <w:bookmarkEnd w:id="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105DF038" w14:textId="77777777" w:rsidR="00FE3D05" w:rsidRPr="00B06F7A" w:rsidRDefault="00FE3D05" w:rsidP="00FE3D05">
      <w:pPr>
        <w:pStyle w:val="PL"/>
      </w:pPr>
      <w:r w:rsidRPr="00B06F7A">
        <w:t>openapi: 3.0.0</w:t>
      </w:r>
    </w:p>
    <w:p w14:paraId="7ED543EB" w14:textId="77777777" w:rsidR="00FE3D05" w:rsidRPr="00B06F7A" w:rsidRDefault="00FE3D05" w:rsidP="00FE3D05">
      <w:pPr>
        <w:pStyle w:val="PL"/>
      </w:pPr>
    </w:p>
    <w:p w14:paraId="569B9BAF" w14:textId="77777777" w:rsidR="00FE3D05" w:rsidRPr="00B06F7A" w:rsidRDefault="00FE3D05" w:rsidP="00FE3D05">
      <w:pPr>
        <w:pStyle w:val="PL"/>
      </w:pPr>
      <w:r w:rsidRPr="00B06F7A">
        <w:t>info:</w:t>
      </w:r>
    </w:p>
    <w:p w14:paraId="2AB07898" w14:textId="77777777" w:rsidR="00FE3D05" w:rsidRPr="00B06F7A" w:rsidRDefault="00FE3D05" w:rsidP="00FE3D05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0-alpha.5</w:t>
      </w:r>
      <w:r w:rsidRPr="00B06F7A">
        <w:t>'</w:t>
      </w:r>
    </w:p>
    <w:p w14:paraId="4F0F27E6" w14:textId="77777777" w:rsidR="00FE3D05" w:rsidRPr="00B06F7A" w:rsidRDefault="00FE3D05" w:rsidP="00FE3D05">
      <w:pPr>
        <w:pStyle w:val="PL"/>
      </w:pPr>
      <w:r w:rsidRPr="00B06F7A">
        <w:t xml:space="preserve">  title: 'Nudm_SDM'</w:t>
      </w:r>
    </w:p>
    <w:p w14:paraId="137A83BD" w14:textId="77777777" w:rsidR="00FE3D05" w:rsidRPr="00B06F7A" w:rsidRDefault="00FE3D05" w:rsidP="00FE3D05">
      <w:pPr>
        <w:pStyle w:val="PL"/>
      </w:pPr>
      <w:r w:rsidRPr="00B06F7A">
        <w:t xml:space="preserve">  description: |</w:t>
      </w:r>
    </w:p>
    <w:p w14:paraId="5E1CB3B0" w14:textId="77777777" w:rsidR="00FE3D05" w:rsidRPr="00B06F7A" w:rsidRDefault="00FE3D05" w:rsidP="00FE3D05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0E265277" w14:textId="77777777" w:rsidR="00FE3D05" w:rsidRPr="00B06F7A" w:rsidRDefault="00FE3D05" w:rsidP="00FE3D0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6F364571" w14:textId="77777777" w:rsidR="00FE3D05" w:rsidRPr="00B06F7A" w:rsidRDefault="00FE3D05" w:rsidP="00FE3D05">
      <w:pPr>
        <w:pStyle w:val="PL"/>
      </w:pPr>
      <w:r w:rsidRPr="00B06F7A">
        <w:t xml:space="preserve">    All rights reserved.</w:t>
      </w:r>
    </w:p>
    <w:p w14:paraId="1012F252" w14:textId="77777777" w:rsidR="00FE3D05" w:rsidRPr="00B06F7A" w:rsidRDefault="00FE3D05" w:rsidP="00FE3D05">
      <w:pPr>
        <w:pStyle w:val="PL"/>
        <w:rPr>
          <w:lang w:val="en-US"/>
        </w:rPr>
      </w:pPr>
    </w:p>
    <w:p w14:paraId="41E6E76A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248AD1E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4</w:t>
      </w:r>
      <w:r w:rsidRPr="00B06F7A">
        <w:rPr>
          <w:lang w:val="en-US"/>
        </w:rPr>
        <w:t>.0</w:t>
      </w:r>
    </w:p>
    <w:p w14:paraId="4926290C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8018055" w14:textId="77777777" w:rsidR="00FE3D05" w:rsidRPr="00B06F7A" w:rsidRDefault="00FE3D05" w:rsidP="00FE3D05">
      <w:pPr>
        <w:pStyle w:val="PL"/>
      </w:pPr>
    </w:p>
    <w:p w14:paraId="4CA527F3" w14:textId="77777777" w:rsidR="00FE3D05" w:rsidRPr="00B06F7A" w:rsidRDefault="00FE3D05" w:rsidP="00FE3D05">
      <w:pPr>
        <w:pStyle w:val="PL"/>
      </w:pPr>
      <w:r w:rsidRPr="00B06F7A">
        <w:t>servers:</w:t>
      </w:r>
    </w:p>
    <w:p w14:paraId="76FA84C5" w14:textId="77777777" w:rsidR="00FE3D05" w:rsidRPr="00B06F7A" w:rsidRDefault="00FE3D05" w:rsidP="00FE3D05">
      <w:pPr>
        <w:pStyle w:val="PL"/>
      </w:pPr>
      <w:r w:rsidRPr="00B06F7A">
        <w:t xml:space="preserve">  - url: '{apiRoot}/nudm-sdm/v2'</w:t>
      </w:r>
    </w:p>
    <w:p w14:paraId="03C45E33" w14:textId="77777777" w:rsidR="00FE3D05" w:rsidRPr="00B06F7A" w:rsidRDefault="00FE3D05" w:rsidP="00FE3D05">
      <w:pPr>
        <w:pStyle w:val="PL"/>
      </w:pPr>
      <w:r w:rsidRPr="00B06F7A">
        <w:t xml:space="preserve">    variables:</w:t>
      </w:r>
    </w:p>
    <w:p w14:paraId="1F5E7BE8" w14:textId="77777777" w:rsidR="00FE3D05" w:rsidRPr="00B06F7A" w:rsidRDefault="00FE3D05" w:rsidP="00FE3D05">
      <w:pPr>
        <w:pStyle w:val="PL"/>
      </w:pPr>
      <w:r w:rsidRPr="00B06F7A">
        <w:t xml:space="preserve">      apiRoot:</w:t>
      </w:r>
    </w:p>
    <w:p w14:paraId="06C441A9" w14:textId="77777777" w:rsidR="00FE3D05" w:rsidRPr="00B06F7A" w:rsidRDefault="00FE3D05" w:rsidP="00FE3D05">
      <w:pPr>
        <w:pStyle w:val="PL"/>
      </w:pPr>
      <w:r w:rsidRPr="00B06F7A">
        <w:t xml:space="preserve">        default: https://example.com</w:t>
      </w:r>
    </w:p>
    <w:p w14:paraId="3217A3B9" w14:textId="77777777" w:rsidR="00FE3D05" w:rsidRPr="00B06F7A" w:rsidRDefault="00FE3D05" w:rsidP="00FE3D05">
      <w:pPr>
        <w:pStyle w:val="PL"/>
      </w:pPr>
      <w:r w:rsidRPr="00B06F7A">
        <w:t xml:space="preserve">        description: apiRoot as defined in clause 4.4 of 3GPP TS 29.501.</w:t>
      </w:r>
    </w:p>
    <w:p w14:paraId="4FF0B3F1" w14:textId="77777777" w:rsidR="00FE3D05" w:rsidRPr="00B06F7A" w:rsidRDefault="00FE3D05" w:rsidP="00FE3D05">
      <w:pPr>
        <w:pStyle w:val="PL"/>
      </w:pPr>
    </w:p>
    <w:p w14:paraId="6034062E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46DE068D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4EAE2205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  - nudm-sdm</w:t>
      </w:r>
    </w:p>
    <w:p w14:paraId="095BE8A5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193F6AB4" w14:textId="36856E6F" w:rsidR="00044A9D" w:rsidRDefault="00FE3D05" w:rsidP="00044A9D">
      <w:pPr>
        <w:pStyle w:val="PL"/>
        <w:rPr>
          <w:color w:val="0070C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0ED31A4" w14:textId="77777777" w:rsidR="00044A9D" w:rsidRDefault="00044A9D" w:rsidP="00044A9D">
      <w:pPr>
        <w:pStyle w:val="PL"/>
      </w:pPr>
      <w:r>
        <w:t xml:space="preserve">    RangingSlPos</w:t>
      </w:r>
      <w:r>
        <w:rPr>
          <w:lang w:eastAsia="zh-CN"/>
        </w:rPr>
        <w:t>Allowed</w:t>
      </w:r>
      <w:r>
        <w:t>:</w:t>
      </w:r>
    </w:p>
    <w:p w14:paraId="1696278A" w14:textId="77777777" w:rsidR="00044A9D" w:rsidRDefault="00044A9D" w:rsidP="00044A9D">
      <w:pPr>
        <w:pStyle w:val="PL"/>
      </w:pPr>
      <w:r>
        <w:t xml:space="preserve">      description: &gt;</w:t>
      </w:r>
    </w:p>
    <w:p w14:paraId="19778D23" w14:textId="77777777" w:rsidR="00044A9D" w:rsidRDefault="00044A9D" w:rsidP="00044A9D">
      <w:pPr>
        <w:pStyle w:val="PL"/>
        <w:rPr>
          <w:lang w:eastAsia="zh-CN"/>
        </w:rPr>
      </w:pPr>
      <w:r>
        <w:t xml:space="preserve">        Indicates the </w:t>
      </w:r>
      <w:r>
        <w:rPr>
          <w:rFonts w:eastAsia="宋体"/>
        </w:rPr>
        <w:t>Ranging/SL positioning</w:t>
      </w:r>
      <w:r>
        <w:rPr>
          <w:lang w:eastAsia="zh-CN"/>
        </w:rPr>
        <w:t xml:space="preserve"> services that can be authorised to </w:t>
      </w:r>
    </w:p>
    <w:p w14:paraId="1A6E2D71" w14:textId="77777777" w:rsidR="00044A9D" w:rsidRDefault="00044A9D" w:rsidP="00044A9D">
      <w:pPr>
        <w:pStyle w:val="PL"/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0FD20499" w14:textId="77777777" w:rsidR="00044A9D" w:rsidRDefault="00044A9D" w:rsidP="00044A9D">
      <w:pPr>
        <w:pStyle w:val="PL"/>
      </w:pPr>
      <w:r>
        <w:t xml:space="preserve">      anyOf:</w:t>
      </w:r>
    </w:p>
    <w:p w14:paraId="07070C12" w14:textId="77777777" w:rsidR="00044A9D" w:rsidRDefault="00044A9D" w:rsidP="00044A9D">
      <w:pPr>
        <w:pStyle w:val="PL"/>
      </w:pPr>
      <w:r>
        <w:t xml:space="preserve">        - type: string</w:t>
      </w:r>
    </w:p>
    <w:p w14:paraId="3466C1A4" w14:textId="77777777" w:rsidR="00044A9D" w:rsidRDefault="00044A9D" w:rsidP="00044A9D">
      <w:pPr>
        <w:pStyle w:val="PL"/>
      </w:pPr>
      <w:r>
        <w:t xml:space="preserve">          enum:</w:t>
      </w:r>
    </w:p>
    <w:p w14:paraId="651F85C5" w14:textId="77777777" w:rsidR="00044A9D" w:rsidRDefault="00044A9D" w:rsidP="00044A9D">
      <w:pPr>
        <w:pStyle w:val="PL"/>
      </w:pPr>
      <w:r>
        <w:t xml:space="preserve">          - PC5</w:t>
      </w:r>
    </w:p>
    <w:p w14:paraId="055BC491" w14:textId="77777777" w:rsidR="00044A9D" w:rsidRDefault="00044A9D" w:rsidP="00044A9D">
      <w:pPr>
        <w:pStyle w:val="PL"/>
      </w:pPr>
      <w:r>
        <w:t xml:space="preserve">          - ANNOUNCE</w:t>
      </w:r>
    </w:p>
    <w:p w14:paraId="2C9094AA" w14:textId="77777777" w:rsidR="00044A9D" w:rsidRDefault="00044A9D" w:rsidP="00044A9D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41A41B1E" w14:textId="77777777" w:rsidR="00044A9D" w:rsidRDefault="00044A9D" w:rsidP="00044A9D">
      <w:pPr>
        <w:pStyle w:val="PL"/>
      </w:pPr>
      <w:r>
        <w:lastRenderedPageBreak/>
        <w:t xml:space="preserve">          - DISCOVERER</w:t>
      </w:r>
    </w:p>
    <w:p w14:paraId="4FB1342D" w14:textId="77777777" w:rsidR="00044A9D" w:rsidRDefault="00044A9D" w:rsidP="00044A9D">
      <w:pPr>
        <w:pStyle w:val="PL"/>
        <w:rPr>
          <w:ins w:id="51" w:author="Xiaomi" w:date="2024-02-15T21:36:00Z"/>
        </w:rPr>
      </w:pPr>
      <w:r>
        <w:t xml:space="preserve">          - DISCOVEREE</w:t>
      </w:r>
    </w:p>
    <w:p w14:paraId="5C2B79DD" w14:textId="77777777" w:rsidR="00044A9D" w:rsidRDefault="00044A9D" w:rsidP="00044A9D">
      <w:pPr>
        <w:pStyle w:val="PL"/>
        <w:rPr>
          <w:ins w:id="52" w:author="Xiaomi" w:date="2024-02-15T21:36:00Z"/>
          <w:lang w:eastAsia="ja-JP"/>
        </w:rPr>
      </w:pPr>
      <w:ins w:id="53" w:author="Xiaomi" w:date="2024-02-15T21:36:00Z">
        <w:r>
          <w:t xml:space="preserve">          - </w:t>
        </w:r>
      </w:ins>
      <w:ins w:id="54" w:author="Xiaomi" w:date="2024-02-15T21:37:00Z">
        <w:r>
          <w:t>LOCATED_UE</w:t>
        </w:r>
      </w:ins>
    </w:p>
    <w:p w14:paraId="0AEEF31F" w14:textId="77777777" w:rsidR="00044A9D" w:rsidRDefault="00044A9D" w:rsidP="00044A9D">
      <w:pPr>
        <w:pStyle w:val="PL"/>
        <w:rPr>
          <w:ins w:id="55" w:author="Xiaomi" w:date="2024-02-15T21:36:00Z"/>
        </w:rPr>
      </w:pPr>
      <w:ins w:id="56" w:author="Xiaomi" w:date="2024-02-15T21:36:00Z">
        <w:r>
          <w:t xml:space="preserve">          - </w:t>
        </w:r>
      </w:ins>
      <w:ins w:id="57" w:author="Xiaomi" w:date="2024-02-15T21:37:00Z">
        <w:r>
          <w:t>SL_SERVER_UE</w:t>
        </w:r>
      </w:ins>
    </w:p>
    <w:p w14:paraId="0BF1ABF4" w14:textId="77777777" w:rsidR="00044A9D" w:rsidRDefault="00044A9D" w:rsidP="00044A9D">
      <w:pPr>
        <w:pStyle w:val="PL"/>
      </w:pPr>
      <w:ins w:id="58" w:author="Xiaomi" w:date="2024-02-15T21:36:00Z">
        <w:r>
          <w:t xml:space="preserve">          - </w:t>
        </w:r>
      </w:ins>
      <w:ins w:id="59" w:author="Xiaomi" w:date="2024-02-15T21:37:00Z">
        <w:r>
          <w:t>SL_CLIENT_UE</w:t>
        </w:r>
      </w:ins>
    </w:p>
    <w:p w14:paraId="515E7240" w14:textId="77777777" w:rsidR="00044A9D" w:rsidRDefault="00044A9D" w:rsidP="00044A9D">
      <w:pPr>
        <w:pStyle w:val="PL"/>
      </w:pPr>
      <w:r>
        <w:t xml:space="preserve">        - type: string</w:t>
      </w:r>
    </w:p>
    <w:p w14:paraId="2F51ED73" w14:textId="77777777" w:rsidR="00044A9D" w:rsidRDefault="00044A9D" w:rsidP="00044A9D">
      <w:pPr>
        <w:pStyle w:val="PL"/>
      </w:pPr>
      <w:r>
        <w:t xml:space="preserve">          description: &gt;</w:t>
      </w:r>
    </w:p>
    <w:p w14:paraId="750F1357" w14:textId="77777777" w:rsidR="00044A9D" w:rsidRDefault="00044A9D" w:rsidP="00044A9D">
      <w:pPr>
        <w:pStyle w:val="PL"/>
      </w:pPr>
      <w:r>
        <w:t xml:space="preserve">            This string provides forward-compatibility with future</w:t>
      </w:r>
    </w:p>
    <w:p w14:paraId="5E65E425" w14:textId="77777777" w:rsidR="00044A9D" w:rsidRDefault="00044A9D" w:rsidP="00044A9D">
      <w:pPr>
        <w:pStyle w:val="PL"/>
      </w:pPr>
      <w:r>
        <w:t xml:space="preserve">            extensions to the enumeration but is not used to encode</w:t>
      </w:r>
    </w:p>
    <w:p w14:paraId="1FA24A9F" w14:textId="37EA649A" w:rsidR="00044A9D" w:rsidRDefault="00044A9D" w:rsidP="00044A9D">
      <w:pPr>
        <w:pStyle w:val="PL"/>
      </w:pPr>
      <w:r>
        <w:t xml:space="preserve">            content defined in the present version of this API.</w:t>
      </w:r>
    </w:p>
    <w:p w14:paraId="5C4DA7D1" w14:textId="20B9F6D7" w:rsidR="00FE3D05" w:rsidRPr="00044A9D" w:rsidRDefault="00FE3D05" w:rsidP="00FE3D05">
      <w:pPr>
        <w:pStyle w:val="PL"/>
      </w:pPr>
    </w:p>
    <w:p w14:paraId="1A28CDFD" w14:textId="77777777" w:rsidR="00FE3D05" w:rsidRPr="00B06F7A" w:rsidRDefault="00FE3D05" w:rsidP="00FE3D05">
      <w:pPr>
        <w:pStyle w:val="PL"/>
        <w:rPr>
          <w:lang w:val="en-US"/>
        </w:rPr>
      </w:pPr>
    </w:p>
    <w:p w14:paraId="2A732C7E" w14:textId="77777777" w:rsidR="00FE3D05" w:rsidRPr="00B06F7A" w:rsidRDefault="00FE3D05" w:rsidP="00FE3D05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9D91B6C" w14:textId="77777777" w:rsidR="008D6CDE" w:rsidRPr="00FE3D05" w:rsidRDefault="008D6CDE" w:rsidP="008D6CDE"/>
    <w:p w14:paraId="38EA8C7F" w14:textId="30C693BB" w:rsidR="00CB4C9A" w:rsidRPr="0044558B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4455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DDCC6" w14:textId="77777777" w:rsidR="00C3232D" w:rsidRDefault="00C3232D">
      <w:r>
        <w:separator/>
      </w:r>
    </w:p>
  </w:endnote>
  <w:endnote w:type="continuationSeparator" w:id="0">
    <w:p w14:paraId="0EAC72C8" w14:textId="77777777" w:rsidR="00C3232D" w:rsidRDefault="00C32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34762" w14:textId="77777777" w:rsidR="00C3232D" w:rsidRDefault="00C3232D">
      <w:r>
        <w:separator/>
      </w:r>
    </w:p>
  </w:footnote>
  <w:footnote w:type="continuationSeparator" w:id="0">
    <w:p w14:paraId="74610BA6" w14:textId="77777777" w:rsidR="00C3232D" w:rsidRDefault="00C32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279B0"/>
    <w:rsid w:val="000303E8"/>
    <w:rsid w:val="00034029"/>
    <w:rsid w:val="00043C9A"/>
    <w:rsid w:val="00044A9D"/>
    <w:rsid w:val="0004548E"/>
    <w:rsid w:val="00047D98"/>
    <w:rsid w:val="000567AD"/>
    <w:rsid w:val="000573A3"/>
    <w:rsid w:val="0006078C"/>
    <w:rsid w:val="00067FDC"/>
    <w:rsid w:val="000840A7"/>
    <w:rsid w:val="000A52ED"/>
    <w:rsid w:val="000A6394"/>
    <w:rsid w:val="000A6B50"/>
    <w:rsid w:val="000B14C3"/>
    <w:rsid w:val="000B7FED"/>
    <w:rsid w:val="000C038A"/>
    <w:rsid w:val="000C327D"/>
    <w:rsid w:val="000C6598"/>
    <w:rsid w:val="000D44B3"/>
    <w:rsid w:val="000D6559"/>
    <w:rsid w:val="000E22E1"/>
    <w:rsid w:val="000E4AB1"/>
    <w:rsid w:val="000F1CFC"/>
    <w:rsid w:val="000F628A"/>
    <w:rsid w:val="0010574C"/>
    <w:rsid w:val="00113890"/>
    <w:rsid w:val="00116374"/>
    <w:rsid w:val="0013264A"/>
    <w:rsid w:val="00145D43"/>
    <w:rsid w:val="00150926"/>
    <w:rsid w:val="001844A5"/>
    <w:rsid w:val="00192C46"/>
    <w:rsid w:val="001A08B3"/>
    <w:rsid w:val="001A3185"/>
    <w:rsid w:val="001A3903"/>
    <w:rsid w:val="001A7B60"/>
    <w:rsid w:val="001B52F0"/>
    <w:rsid w:val="001B728A"/>
    <w:rsid w:val="001B7A65"/>
    <w:rsid w:val="001B7C36"/>
    <w:rsid w:val="001E41F3"/>
    <w:rsid w:val="001F5B25"/>
    <w:rsid w:val="001F73D1"/>
    <w:rsid w:val="00202E9C"/>
    <w:rsid w:val="00217559"/>
    <w:rsid w:val="00231B93"/>
    <w:rsid w:val="00231DC0"/>
    <w:rsid w:val="0023260E"/>
    <w:rsid w:val="00237146"/>
    <w:rsid w:val="00240B74"/>
    <w:rsid w:val="002417DB"/>
    <w:rsid w:val="00244E9D"/>
    <w:rsid w:val="00255EE3"/>
    <w:rsid w:val="0026004D"/>
    <w:rsid w:val="002640DD"/>
    <w:rsid w:val="00275D12"/>
    <w:rsid w:val="002769FE"/>
    <w:rsid w:val="00284FEB"/>
    <w:rsid w:val="002860C4"/>
    <w:rsid w:val="00297E24"/>
    <w:rsid w:val="002A0627"/>
    <w:rsid w:val="002B1E0E"/>
    <w:rsid w:val="002B3EC5"/>
    <w:rsid w:val="002B5741"/>
    <w:rsid w:val="002C2C75"/>
    <w:rsid w:val="002D4832"/>
    <w:rsid w:val="002E2AE0"/>
    <w:rsid w:val="002E2BDA"/>
    <w:rsid w:val="002E44CF"/>
    <w:rsid w:val="002E472E"/>
    <w:rsid w:val="002F7ECA"/>
    <w:rsid w:val="00305409"/>
    <w:rsid w:val="003076BD"/>
    <w:rsid w:val="00310345"/>
    <w:rsid w:val="00312D9C"/>
    <w:rsid w:val="00317D45"/>
    <w:rsid w:val="00322033"/>
    <w:rsid w:val="00337E98"/>
    <w:rsid w:val="00346F8C"/>
    <w:rsid w:val="00351728"/>
    <w:rsid w:val="003609EF"/>
    <w:rsid w:val="0036231A"/>
    <w:rsid w:val="003623E0"/>
    <w:rsid w:val="003730F4"/>
    <w:rsid w:val="00374DD4"/>
    <w:rsid w:val="0037728D"/>
    <w:rsid w:val="0038362A"/>
    <w:rsid w:val="00387FB3"/>
    <w:rsid w:val="00396985"/>
    <w:rsid w:val="003A7799"/>
    <w:rsid w:val="003B27B1"/>
    <w:rsid w:val="003D3BC8"/>
    <w:rsid w:val="003E1A36"/>
    <w:rsid w:val="003E387E"/>
    <w:rsid w:val="003F64CA"/>
    <w:rsid w:val="004005EA"/>
    <w:rsid w:val="00401E2F"/>
    <w:rsid w:val="00404A77"/>
    <w:rsid w:val="00410371"/>
    <w:rsid w:val="00412D73"/>
    <w:rsid w:val="004242F1"/>
    <w:rsid w:val="00425379"/>
    <w:rsid w:val="00425961"/>
    <w:rsid w:val="00434E16"/>
    <w:rsid w:val="00442FC7"/>
    <w:rsid w:val="0044558B"/>
    <w:rsid w:val="0045326B"/>
    <w:rsid w:val="004532A1"/>
    <w:rsid w:val="00457AEB"/>
    <w:rsid w:val="0049088F"/>
    <w:rsid w:val="004936B5"/>
    <w:rsid w:val="004B75B7"/>
    <w:rsid w:val="004C0B95"/>
    <w:rsid w:val="004C2B64"/>
    <w:rsid w:val="004F08F9"/>
    <w:rsid w:val="004F6A3B"/>
    <w:rsid w:val="00501A36"/>
    <w:rsid w:val="005116C8"/>
    <w:rsid w:val="0051418F"/>
    <w:rsid w:val="005141D9"/>
    <w:rsid w:val="0051580D"/>
    <w:rsid w:val="005240DF"/>
    <w:rsid w:val="005327E7"/>
    <w:rsid w:val="00536440"/>
    <w:rsid w:val="005420A6"/>
    <w:rsid w:val="00547111"/>
    <w:rsid w:val="005554E4"/>
    <w:rsid w:val="00563BD7"/>
    <w:rsid w:val="00565C55"/>
    <w:rsid w:val="00572F45"/>
    <w:rsid w:val="00577055"/>
    <w:rsid w:val="005829FE"/>
    <w:rsid w:val="00590197"/>
    <w:rsid w:val="00592D74"/>
    <w:rsid w:val="00596783"/>
    <w:rsid w:val="005B4191"/>
    <w:rsid w:val="005C760C"/>
    <w:rsid w:val="005D283F"/>
    <w:rsid w:val="005D7F15"/>
    <w:rsid w:val="005E2C44"/>
    <w:rsid w:val="005F4A2D"/>
    <w:rsid w:val="005F7970"/>
    <w:rsid w:val="00621188"/>
    <w:rsid w:val="006257ED"/>
    <w:rsid w:val="00626439"/>
    <w:rsid w:val="0063005A"/>
    <w:rsid w:val="0063200C"/>
    <w:rsid w:val="00653DE4"/>
    <w:rsid w:val="0065450B"/>
    <w:rsid w:val="00665C47"/>
    <w:rsid w:val="00675AA7"/>
    <w:rsid w:val="006903E7"/>
    <w:rsid w:val="00690C12"/>
    <w:rsid w:val="00695808"/>
    <w:rsid w:val="00696209"/>
    <w:rsid w:val="006A31A2"/>
    <w:rsid w:val="006B46FB"/>
    <w:rsid w:val="006C7B1B"/>
    <w:rsid w:val="006E21FB"/>
    <w:rsid w:val="007052FC"/>
    <w:rsid w:val="0070731B"/>
    <w:rsid w:val="00714723"/>
    <w:rsid w:val="00717082"/>
    <w:rsid w:val="00723967"/>
    <w:rsid w:val="0072400B"/>
    <w:rsid w:val="00736680"/>
    <w:rsid w:val="00753436"/>
    <w:rsid w:val="00754ECE"/>
    <w:rsid w:val="00757EEE"/>
    <w:rsid w:val="00771610"/>
    <w:rsid w:val="00780F5E"/>
    <w:rsid w:val="00782D9E"/>
    <w:rsid w:val="00792342"/>
    <w:rsid w:val="007923A1"/>
    <w:rsid w:val="007946FA"/>
    <w:rsid w:val="007962AD"/>
    <w:rsid w:val="007977A8"/>
    <w:rsid w:val="007B512A"/>
    <w:rsid w:val="007C0F03"/>
    <w:rsid w:val="007C2097"/>
    <w:rsid w:val="007C3D54"/>
    <w:rsid w:val="007D6A07"/>
    <w:rsid w:val="007E44DA"/>
    <w:rsid w:val="007F49AD"/>
    <w:rsid w:val="007F5283"/>
    <w:rsid w:val="007F61B3"/>
    <w:rsid w:val="007F7259"/>
    <w:rsid w:val="008040A8"/>
    <w:rsid w:val="00810FC1"/>
    <w:rsid w:val="00816FBD"/>
    <w:rsid w:val="00822839"/>
    <w:rsid w:val="0082550C"/>
    <w:rsid w:val="0082783C"/>
    <w:rsid w:val="008279FA"/>
    <w:rsid w:val="00827BBE"/>
    <w:rsid w:val="00834D10"/>
    <w:rsid w:val="00835D66"/>
    <w:rsid w:val="008423B3"/>
    <w:rsid w:val="00846FCE"/>
    <w:rsid w:val="00855590"/>
    <w:rsid w:val="00855B32"/>
    <w:rsid w:val="008626E7"/>
    <w:rsid w:val="00862CEB"/>
    <w:rsid w:val="00870EE7"/>
    <w:rsid w:val="008855A3"/>
    <w:rsid w:val="008863B9"/>
    <w:rsid w:val="008A0FA7"/>
    <w:rsid w:val="008A45A6"/>
    <w:rsid w:val="008A6135"/>
    <w:rsid w:val="008D3CCC"/>
    <w:rsid w:val="008D6CDE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51A07"/>
    <w:rsid w:val="00951B45"/>
    <w:rsid w:val="009541A0"/>
    <w:rsid w:val="00963F7E"/>
    <w:rsid w:val="0097283F"/>
    <w:rsid w:val="0097355F"/>
    <w:rsid w:val="00974605"/>
    <w:rsid w:val="00974F0B"/>
    <w:rsid w:val="009777D9"/>
    <w:rsid w:val="009808CD"/>
    <w:rsid w:val="00983CB9"/>
    <w:rsid w:val="00984D68"/>
    <w:rsid w:val="00991B88"/>
    <w:rsid w:val="009A09C9"/>
    <w:rsid w:val="009A1444"/>
    <w:rsid w:val="009A2C4F"/>
    <w:rsid w:val="009A2EF2"/>
    <w:rsid w:val="009A5753"/>
    <w:rsid w:val="009A579D"/>
    <w:rsid w:val="009B1146"/>
    <w:rsid w:val="009B17CE"/>
    <w:rsid w:val="009B218C"/>
    <w:rsid w:val="009C2394"/>
    <w:rsid w:val="009D07A7"/>
    <w:rsid w:val="009D590B"/>
    <w:rsid w:val="009E0119"/>
    <w:rsid w:val="009E3297"/>
    <w:rsid w:val="009E3ADF"/>
    <w:rsid w:val="009F734F"/>
    <w:rsid w:val="009F7AF4"/>
    <w:rsid w:val="00A246B6"/>
    <w:rsid w:val="00A350D0"/>
    <w:rsid w:val="00A4313F"/>
    <w:rsid w:val="00A47E70"/>
    <w:rsid w:val="00A5049F"/>
    <w:rsid w:val="00A50CF0"/>
    <w:rsid w:val="00A6575F"/>
    <w:rsid w:val="00A75435"/>
    <w:rsid w:val="00A75A90"/>
    <w:rsid w:val="00A7671C"/>
    <w:rsid w:val="00A777F8"/>
    <w:rsid w:val="00A83638"/>
    <w:rsid w:val="00A90C04"/>
    <w:rsid w:val="00A91217"/>
    <w:rsid w:val="00A91CEC"/>
    <w:rsid w:val="00A9384A"/>
    <w:rsid w:val="00AA2CBC"/>
    <w:rsid w:val="00AB7CCD"/>
    <w:rsid w:val="00AC5820"/>
    <w:rsid w:val="00AC5F3A"/>
    <w:rsid w:val="00AD1CD8"/>
    <w:rsid w:val="00AE17B0"/>
    <w:rsid w:val="00AE1B53"/>
    <w:rsid w:val="00AE2E44"/>
    <w:rsid w:val="00AF32B9"/>
    <w:rsid w:val="00B00920"/>
    <w:rsid w:val="00B05473"/>
    <w:rsid w:val="00B11304"/>
    <w:rsid w:val="00B1502B"/>
    <w:rsid w:val="00B159CB"/>
    <w:rsid w:val="00B258BB"/>
    <w:rsid w:val="00B318DD"/>
    <w:rsid w:val="00B3353B"/>
    <w:rsid w:val="00B34B4C"/>
    <w:rsid w:val="00B43E97"/>
    <w:rsid w:val="00B51149"/>
    <w:rsid w:val="00B56A9E"/>
    <w:rsid w:val="00B65C1C"/>
    <w:rsid w:val="00B67B97"/>
    <w:rsid w:val="00B954A5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C005E9"/>
    <w:rsid w:val="00C076DD"/>
    <w:rsid w:val="00C1162B"/>
    <w:rsid w:val="00C16B8A"/>
    <w:rsid w:val="00C26B2D"/>
    <w:rsid w:val="00C3232D"/>
    <w:rsid w:val="00C35883"/>
    <w:rsid w:val="00C4111D"/>
    <w:rsid w:val="00C41D16"/>
    <w:rsid w:val="00C42B36"/>
    <w:rsid w:val="00C449EA"/>
    <w:rsid w:val="00C45B0B"/>
    <w:rsid w:val="00C47F7E"/>
    <w:rsid w:val="00C50EE9"/>
    <w:rsid w:val="00C66BA2"/>
    <w:rsid w:val="00C70BEE"/>
    <w:rsid w:val="00C870F6"/>
    <w:rsid w:val="00C95985"/>
    <w:rsid w:val="00CA138F"/>
    <w:rsid w:val="00CB016D"/>
    <w:rsid w:val="00CB1374"/>
    <w:rsid w:val="00CB4C9A"/>
    <w:rsid w:val="00CC5026"/>
    <w:rsid w:val="00CC624A"/>
    <w:rsid w:val="00CC68D0"/>
    <w:rsid w:val="00CD32EF"/>
    <w:rsid w:val="00CE49F4"/>
    <w:rsid w:val="00CF156A"/>
    <w:rsid w:val="00CF2FD7"/>
    <w:rsid w:val="00D03F9A"/>
    <w:rsid w:val="00D06D51"/>
    <w:rsid w:val="00D101AC"/>
    <w:rsid w:val="00D14E60"/>
    <w:rsid w:val="00D24991"/>
    <w:rsid w:val="00D33207"/>
    <w:rsid w:val="00D332F0"/>
    <w:rsid w:val="00D50255"/>
    <w:rsid w:val="00D55E63"/>
    <w:rsid w:val="00D66520"/>
    <w:rsid w:val="00D7624B"/>
    <w:rsid w:val="00D817E5"/>
    <w:rsid w:val="00D819AB"/>
    <w:rsid w:val="00D84AE9"/>
    <w:rsid w:val="00D97D9A"/>
    <w:rsid w:val="00DA4139"/>
    <w:rsid w:val="00DA5E95"/>
    <w:rsid w:val="00DC0BA9"/>
    <w:rsid w:val="00DC5CD6"/>
    <w:rsid w:val="00DE04B9"/>
    <w:rsid w:val="00DE08B3"/>
    <w:rsid w:val="00DE34CF"/>
    <w:rsid w:val="00DE4757"/>
    <w:rsid w:val="00DF5590"/>
    <w:rsid w:val="00E03231"/>
    <w:rsid w:val="00E1143F"/>
    <w:rsid w:val="00E1194B"/>
    <w:rsid w:val="00E13F3D"/>
    <w:rsid w:val="00E34898"/>
    <w:rsid w:val="00E40877"/>
    <w:rsid w:val="00E56C95"/>
    <w:rsid w:val="00E7479B"/>
    <w:rsid w:val="00E74B6F"/>
    <w:rsid w:val="00E93A3C"/>
    <w:rsid w:val="00E97D3F"/>
    <w:rsid w:val="00EA0A09"/>
    <w:rsid w:val="00EA2CA3"/>
    <w:rsid w:val="00EB09B7"/>
    <w:rsid w:val="00ED2EFC"/>
    <w:rsid w:val="00ED5142"/>
    <w:rsid w:val="00ED6E35"/>
    <w:rsid w:val="00EE0529"/>
    <w:rsid w:val="00EE131A"/>
    <w:rsid w:val="00EE7D7C"/>
    <w:rsid w:val="00EF6F10"/>
    <w:rsid w:val="00F01342"/>
    <w:rsid w:val="00F029A2"/>
    <w:rsid w:val="00F15F4C"/>
    <w:rsid w:val="00F25D98"/>
    <w:rsid w:val="00F300FB"/>
    <w:rsid w:val="00F334E9"/>
    <w:rsid w:val="00F3354F"/>
    <w:rsid w:val="00F36078"/>
    <w:rsid w:val="00F37C48"/>
    <w:rsid w:val="00F40F19"/>
    <w:rsid w:val="00F42C48"/>
    <w:rsid w:val="00F53860"/>
    <w:rsid w:val="00F555DC"/>
    <w:rsid w:val="00F87E9B"/>
    <w:rsid w:val="00F97B9F"/>
    <w:rsid w:val="00FA57D6"/>
    <w:rsid w:val="00FB2114"/>
    <w:rsid w:val="00FB6386"/>
    <w:rsid w:val="00FD447E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3F70CD-0DE6-4428-88D2-677A4137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4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Xiaomi-r1</cp:lastModifiedBy>
  <cp:revision>65</cp:revision>
  <cp:lastPrinted>1899-12-31T23:00:00Z</cp:lastPrinted>
  <dcterms:created xsi:type="dcterms:W3CDTF">2023-09-29T01:23:00Z</dcterms:created>
  <dcterms:modified xsi:type="dcterms:W3CDTF">2024-02-29T13:09:00Z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  <property fmtid="{D5CDD505-2E9C-101B-9397-08002B2CF9AE}" pid="25" name="Base Target">
    <vt:lpwstr>_blank</vt:lpwstr>
  </property>
  <property fmtid="{D5CDD505-2E9C-101B-9397-08002B2CF9AE}" pid="26" name="CWM8c5e3430c3f211ee80001f5700001e57">
    <vt:lpwstr>CWMbgXbjK2LyPavuqACV2xGSZRNRGkq5hs29viZUflGn/pvc7oYOty+rzjGtAhqIzlu8Kh84Wkq5Us4ncUpnp0KrQ==</vt:lpwstr>
  </property>
  <property fmtid="{D5CDD505-2E9C-101B-9397-08002B2CF9AE}" pid="27" name="CWM2ec84fa0b41011ee80005b5300005a53">
    <vt:lpwstr>CWMm4usm7jWH+B/BzS4wpE6qBvakpc4TsX66G/IgM2pJO0z+zJDzV3HCe/xkUIx8oa+rx+hHewLqB7MliYLkmkeZw==</vt:lpwstr>
  </property>
  <property fmtid="{D5CDD505-2E9C-101B-9397-08002B2CF9AE}" pid="28" name="CWM8d8127302f4311ee80003de500003ce5">
    <vt:lpwstr>CWM59kel3wTw2at08USAYh4eLnWzLsTbNaLbZXpFT3dzVmYQnNZtgbvg9JDDlqwIKpeWFLSyinvyLozQ7zfi5pyPA==</vt:lpwstr>
  </property>
  <property fmtid="{D5CDD505-2E9C-101B-9397-08002B2CF9AE}" pid="29" name="CWMdb13b1f0aace11ee800001e9000000e9">
    <vt:lpwstr>CWMbgXbjK2LyPavuqACV2xGSZRNRGkq5hs29viZUflGn/rA8b6GjGn2zDN+z3OAyNYsLyhR9AtpHzg7r3bONY3ZGg==</vt:lpwstr>
  </property>
  <property fmtid="{D5CDD505-2E9C-101B-9397-08002B2CF9AE}" pid="30" name="MSIP_Label_7bd1f144-26ac-4410-8fdb-05c7de218e82_ActionId">
    <vt:lpwstr>4bd458a7-7b2b-4f13-a406-9b2028548460</vt:lpwstr>
  </property>
  <property fmtid="{D5CDD505-2E9C-101B-9397-08002B2CF9AE}" pid="31" name="MSIP_Label_7bd1f144-26ac-4410-8fdb-05c7de218e82_ContentBits">
    <vt:lpwstr>3</vt:lpwstr>
  </property>
  <property fmtid="{D5CDD505-2E9C-101B-9397-08002B2CF9AE}" pid="32" name="MSIP_Label_7bd1f144-26ac-4410-8fdb-05c7de218e82_Enabled">
    <vt:lpwstr>true</vt:lpwstr>
  </property>
  <property fmtid="{D5CDD505-2E9C-101B-9397-08002B2CF9AE}" pid="33" name="MSIP_Label_7bd1f144-26ac-4410-8fdb-05c7de218e82_Method">
    <vt:lpwstr>Standard</vt:lpwstr>
  </property>
  <property fmtid="{D5CDD505-2E9C-101B-9397-08002B2CF9AE}" pid="34" name="MSIP_Label_7bd1f144-26ac-4410-8fdb-05c7de218e82_Name">
    <vt:lpwstr>FR Usage restreint</vt:lpwstr>
  </property>
  <property fmtid="{D5CDD505-2E9C-101B-9397-08002B2CF9AE}" pid="35" name="MSIP_Label_7bd1f144-26ac-4410-8fdb-05c7de218e82_SetDate">
    <vt:lpwstr>2022-10-11T12:46:05Z</vt:lpwstr>
  </property>
  <property fmtid="{D5CDD505-2E9C-101B-9397-08002B2CF9AE}" pid="36" name="MSIP_Label_7bd1f144-26ac-4410-8fdb-05c7de218e82_SiteId">
    <vt:lpwstr>8b87af7d-8647-4dc7-8df4-5f69a2011bb5</vt:lpwstr>
  </property>
</Properties>
</file>